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D116F9" w14:textId="3BB2CA3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1B7860">
        <w:rPr>
          <w:b/>
          <w:noProof/>
          <w:sz w:val="24"/>
        </w:rPr>
        <w:t>SA</w:t>
      </w:r>
      <w:r w:rsidR="0049649C">
        <w:rPr>
          <w:b/>
          <w:noProof/>
          <w:sz w:val="24"/>
        </w:rPr>
        <w:t>4</w:t>
      </w:r>
      <w:r w:rsidR="001B7860">
        <w:rPr>
          <w:b/>
          <w:noProof/>
          <w:sz w:val="24"/>
        </w:rPr>
        <w:t xml:space="preserve"> </w:t>
      </w:r>
      <w:r w:rsidR="00B21FE6">
        <w:rPr>
          <w:b/>
          <w:noProof/>
          <w:sz w:val="24"/>
        </w:rPr>
        <w:t>Ad hoc meeting on 5GMS3</w:t>
      </w:r>
      <w:r>
        <w:rPr>
          <w:b/>
          <w:i/>
          <w:noProof/>
          <w:sz w:val="28"/>
        </w:rPr>
        <w:tab/>
      </w:r>
      <w:fldSimple w:instr=" DOCPROPERTY  Tdoc#  \* MERGEFORMAT ">
        <w:r w:rsidR="007A0179">
          <w:rPr>
            <w:b/>
            <w:i/>
            <w:noProof/>
            <w:sz w:val="28"/>
          </w:rPr>
          <w:t>S4-</w:t>
        </w:r>
        <w:r w:rsidR="00B21FE6">
          <w:rPr>
            <w:b/>
            <w:i/>
            <w:noProof/>
            <w:sz w:val="28"/>
          </w:rPr>
          <w:t>AHI</w:t>
        </w:r>
        <w:r w:rsidR="00DF0D92">
          <w:rPr>
            <w:b/>
            <w:i/>
            <w:noProof/>
            <w:sz w:val="28"/>
          </w:rPr>
          <w:t>89</w:t>
        </w:r>
        <w:r w:rsidR="00256063">
          <w:rPr>
            <w:b/>
            <w:i/>
            <w:noProof/>
            <w:sz w:val="28"/>
          </w:rPr>
          <w:t>6</w:t>
        </w:r>
      </w:fldSimple>
    </w:p>
    <w:p w14:paraId="776B1F74" w14:textId="4F704255" w:rsidR="001E41F3" w:rsidRDefault="007779D7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 xml:space="preserve"> </w:t>
        </w:r>
        <w:r w:rsidR="00B21FE6">
          <w:rPr>
            <w:b/>
            <w:noProof/>
            <w:sz w:val="24"/>
          </w:rPr>
          <w:t>The Hague, The Netherlands, 12-14</w:t>
        </w:r>
        <w:r w:rsidR="00014314">
          <w:rPr>
            <w:b/>
            <w:noProof/>
            <w:sz w:val="24"/>
          </w:rPr>
          <w:t xml:space="preserve"> November</w:t>
        </w:r>
        <w:r w:rsidR="001B7860">
          <w:rPr>
            <w:b/>
            <w:noProof/>
            <w:sz w:val="24"/>
          </w:rPr>
          <w:t>, 2019</w:t>
        </w:r>
      </w:fldSimple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</w:r>
      <w:r w:rsidR="00256063">
        <w:rPr>
          <w:b/>
          <w:noProof/>
          <w:sz w:val="24"/>
        </w:rPr>
        <w:tab/>
        <w:t xml:space="preserve"> revision of S4-AHI890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6DF67D72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A28C8A" w14:textId="53A84BDA" w:rsidR="001E41F3" w:rsidRDefault="003E4631" w:rsidP="003E4631">
            <w:pPr>
              <w:pStyle w:val="CRCoverPage"/>
              <w:tabs>
                <w:tab w:val="left" w:pos="6615"/>
                <w:tab w:val="right" w:pos="9557"/>
              </w:tabs>
              <w:spacing w:after="0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ab/>
            </w:r>
            <w:r>
              <w:rPr>
                <w:i/>
                <w:noProof/>
                <w:sz w:val="14"/>
              </w:rPr>
              <w:tab/>
            </w:r>
            <w:r w:rsidR="00305409"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7D63835A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4376D29" w14:textId="6B50801F" w:rsidR="001E41F3" w:rsidRDefault="00417FCC">
            <w:pPr>
              <w:pStyle w:val="CRCoverPage"/>
              <w:spacing w:after="0"/>
              <w:jc w:val="center"/>
              <w:rPr>
                <w:noProof/>
              </w:rPr>
            </w:pPr>
            <w:r w:rsidRPr="00417FCC">
              <w:rPr>
                <w:b/>
                <w:noProof/>
                <w:sz w:val="32"/>
                <w:highlight w:val="yellow"/>
              </w:rPr>
              <w:t>DRAFT</w:t>
            </w:r>
            <w:r w:rsidR="001B7860"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067FF960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DB2FC2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855D22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68E9AE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7DAB277" w14:textId="77777777" w:rsidR="001E41F3" w:rsidRPr="00410371" w:rsidRDefault="007779D7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1B7860">
                <w:rPr>
                  <w:b/>
                  <w:noProof/>
                  <w:sz w:val="28"/>
                </w:rPr>
                <w:t>26.501</w:t>
              </w:r>
            </w:fldSimple>
          </w:p>
        </w:tc>
        <w:tc>
          <w:tcPr>
            <w:tcW w:w="709" w:type="dxa"/>
          </w:tcPr>
          <w:p w14:paraId="7BFD71F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5092E46" w14:textId="05B68D20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C4119DC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889CC03" w14:textId="4750C5F6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196466AF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3BC40803" w14:textId="77777777" w:rsidR="001E41F3" w:rsidRPr="00410371" w:rsidRDefault="007779D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666B26">
                <w:rPr>
                  <w:b/>
                  <w:noProof/>
                  <w:sz w:val="28"/>
                </w:rPr>
                <w:t>16.1.0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A743D0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60280A25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C7DE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34B7F73D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B1A22DA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170AA5E" w14:textId="77777777" w:rsidTr="00547111">
        <w:tc>
          <w:tcPr>
            <w:tcW w:w="9641" w:type="dxa"/>
            <w:gridSpan w:val="9"/>
          </w:tcPr>
          <w:p w14:paraId="1094A45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A44A40D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BD647ED" w14:textId="77777777" w:rsidTr="00A7671C">
        <w:tc>
          <w:tcPr>
            <w:tcW w:w="2835" w:type="dxa"/>
          </w:tcPr>
          <w:p w14:paraId="465660A3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7AC625DA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EA717D4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B49EEC5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2E59AB5F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41103101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534D6D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7723E4E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7106A99" w14:textId="77777777" w:rsidR="00F25D98" w:rsidRDefault="00DE3A2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3692087E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CC6C6A7" w14:textId="77777777" w:rsidTr="00547111">
        <w:tc>
          <w:tcPr>
            <w:tcW w:w="9640" w:type="dxa"/>
            <w:gridSpan w:val="11"/>
          </w:tcPr>
          <w:p w14:paraId="1B5CA8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6E4F0B5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0BFE07E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C1403DC" w14:textId="28E75924" w:rsidR="001E41F3" w:rsidRDefault="00447C27" w:rsidP="00A43B55">
            <w:pPr>
              <w:pStyle w:val="CRCoverPage"/>
              <w:spacing w:after="0"/>
              <w:rPr>
                <w:noProof/>
              </w:rPr>
            </w:pPr>
            <w:r>
              <w:t xml:space="preserve">Architecture Diagram </w:t>
            </w:r>
            <w:r w:rsidR="00FF2394">
              <w:t>and Text Revisions</w:t>
            </w:r>
            <w:r w:rsidR="0065577F">
              <w:t xml:space="preserve"> </w:t>
            </w:r>
            <w:r w:rsidR="00D72A63">
              <w:t>on</w:t>
            </w:r>
            <w:r w:rsidR="0065577F">
              <w:t xml:space="preserve"> RAN Signaling based</w:t>
            </w:r>
            <w:r>
              <w:t xml:space="preserve"> Uplink Assistance</w:t>
            </w:r>
          </w:p>
        </w:tc>
      </w:tr>
      <w:tr w:rsidR="001E41F3" w14:paraId="10E59E2D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F3104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2C3E99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250C05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3F1E70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2391113" w14:textId="36CE7D0D" w:rsidR="001E41F3" w:rsidRDefault="00A43B55" w:rsidP="00014314">
            <w:pPr>
              <w:pStyle w:val="CRCoverPage"/>
              <w:spacing w:after="0"/>
              <w:rPr>
                <w:noProof/>
              </w:rPr>
            </w:pPr>
            <w:r>
              <w:t>Qualcomm Incorporated</w:t>
            </w:r>
          </w:p>
        </w:tc>
      </w:tr>
      <w:tr w:rsidR="001E41F3" w14:paraId="5FB33DA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EEFE3E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40645DE" w14:textId="54EA2D08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S4</w:t>
            </w:r>
          </w:p>
        </w:tc>
      </w:tr>
      <w:tr w:rsidR="001E41F3" w14:paraId="2125078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A50E7A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CD34C5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5D32E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49E1F3B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120F0D3" w14:textId="77777777" w:rsidR="001E41F3" w:rsidRDefault="00DE3A28" w:rsidP="00A43B55">
            <w:pPr>
              <w:pStyle w:val="CRCoverPage"/>
              <w:spacing w:after="0"/>
              <w:rPr>
                <w:noProof/>
              </w:rPr>
            </w:pPr>
            <w:r>
              <w:t>5GMSA</w:t>
            </w:r>
          </w:p>
        </w:tc>
        <w:tc>
          <w:tcPr>
            <w:tcW w:w="567" w:type="dxa"/>
            <w:tcBorders>
              <w:left w:val="nil"/>
            </w:tcBorders>
          </w:tcPr>
          <w:p w14:paraId="47C3B90D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A9EFEDD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00A447A5" w14:textId="474A625F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2019-1</w:t>
            </w:r>
            <w:r w:rsidR="001D784F">
              <w:t>1-</w:t>
            </w:r>
            <w:r w:rsidR="00447C27">
              <w:t>10</w:t>
            </w:r>
          </w:p>
        </w:tc>
      </w:tr>
      <w:tr w:rsidR="001E41F3" w14:paraId="7B3472EE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7757C1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012747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AEC8AE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3F99730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7CDE677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19E6555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262A1CE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38A3C148" w14:textId="77777777" w:rsidR="001E41F3" w:rsidRDefault="007779D7" w:rsidP="00A43B55">
            <w:pPr>
              <w:pStyle w:val="CRCoverPage"/>
              <w:spacing w:after="0"/>
              <w:ind w:right="-609"/>
              <w:rPr>
                <w:b/>
                <w:noProof/>
              </w:rPr>
            </w:pPr>
            <w:fldSimple w:instr=" DOCPROPERTY  Cat  \* MERGEFORMAT ">
              <w:r w:rsidR="00DE3A28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7D3AA83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E53531D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DA86E5A" w14:textId="77777777" w:rsidR="001E41F3" w:rsidRDefault="00DE3A28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4801ECCF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4A26AC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5E77311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5B36290B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47D16AFB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1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1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371EB7AB" w14:textId="77777777" w:rsidTr="00547111">
        <w:tc>
          <w:tcPr>
            <w:tcW w:w="1843" w:type="dxa"/>
          </w:tcPr>
          <w:p w14:paraId="0CE6A1E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6DF1469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3A52CD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078E57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6C75CA7" w14:textId="749815B8" w:rsidR="001E41F3" w:rsidRDefault="00447C27" w:rsidP="00EA0CF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existing </w:t>
            </w:r>
            <w:r w:rsidR="00F554C8">
              <w:rPr>
                <w:noProof/>
              </w:rPr>
              <w:t xml:space="preserve">Figure 6.7-1 contains a mistake in the depiction of </w:t>
            </w:r>
            <w:r w:rsidR="00381F74">
              <w:rPr>
                <w:noProof/>
              </w:rPr>
              <w:t xml:space="preserve">RAN signaling based uplink </w:t>
            </w:r>
            <w:r w:rsidR="00D72A63">
              <w:rPr>
                <w:noProof/>
              </w:rPr>
              <w:t xml:space="preserve">network </w:t>
            </w:r>
            <w:r w:rsidR="00381F74">
              <w:rPr>
                <w:noProof/>
              </w:rPr>
              <w:t xml:space="preserve">assistance. </w:t>
            </w:r>
            <w:r w:rsidR="00A41AFE">
              <w:rPr>
                <w:noProof/>
              </w:rPr>
              <w:t>The communicati</w:t>
            </w:r>
            <w:r w:rsidR="00BF1EAE">
              <w:rPr>
                <w:noProof/>
              </w:rPr>
              <w:t>ion between the UE and</w:t>
            </w:r>
            <w:r w:rsidR="00A41AFE">
              <w:rPr>
                <w:noProof/>
              </w:rPr>
              <w:t xml:space="preserve"> the RAN</w:t>
            </w:r>
            <w:r w:rsidR="000623BA">
              <w:rPr>
                <w:noProof/>
              </w:rPr>
              <w:t xml:space="preserve"> </w:t>
            </w:r>
            <w:r w:rsidR="00D72A63">
              <w:rPr>
                <w:noProof/>
              </w:rPr>
              <w:t>represents</w:t>
            </w:r>
            <w:r w:rsidR="000623BA">
              <w:rPr>
                <w:noProof/>
              </w:rPr>
              <w:t xml:space="preserve"> Layer 2</w:t>
            </w:r>
            <w:r w:rsidR="00BF1EAE">
              <w:rPr>
                <w:noProof/>
              </w:rPr>
              <w:t xml:space="preserve"> functionality and is outside the scope of 5GMS</w:t>
            </w:r>
            <w:r w:rsidR="00EA0CFC">
              <w:rPr>
                <w:noProof/>
              </w:rPr>
              <w:t>.</w:t>
            </w:r>
          </w:p>
        </w:tc>
      </w:tr>
      <w:tr w:rsidR="001E41F3" w14:paraId="3C469B2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D875E0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D2F57C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E7FACD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BBBBDD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D7F0F6D" w14:textId="4B82CE6D" w:rsidR="00DE3A28" w:rsidRDefault="00D72A63" w:rsidP="00B21FE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Modification of Figure 6.7-1 on uplink streaming architecture with RAN signaling based uplink assistance</w:t>
            </w:r>
            <w:r w:rsidR="00AE3E9D">
              <w:rPr>
                <w:noProof/>
              </w:rPr>
              <w:t>. In addition, revision of existing description text in clause 6.7</w:t>
            </w:r>
            <w:r w:rsidR="005E3D84">
              <w:rPr>
                <w:noProof/>
              </w:rPr>
              <w:t>. Addition of normative reference to the specification.</w:t>
            </w:r>
            <w:r w:rsidR="00AE3E9D">
              <w:rPr>
                <w:noProof/>
              </w:rPr>
              <w:t xml:space="preserve"> </w:t>
            </w:r>
          </w:p>
        </w:tc>
      </w:tr>
      <w:tr w:rsidR="001E41F3" w14:paraId="025273F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17026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4C3459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0FFBB8B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3037EC8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C78CA8F" w14:textId="62E97010" w:rsidR="001E41F3" w:rsidRDefault="00D72A6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Incorrection illustration of in-scope vs. out-of-scope aspects of the 5GMS uplink streaming architecture in the context of RAN signaling based uplink streaming.</w:t>
            </w:r>
          </w:p>
        </w:tc>
      </w:tr>
      <w:tr w:rsidR="001E41F3" w14:paraId="3EF87C79" w14:textId="77777777" w:rsidTr="00547111">
        <w:tc>
          <w:tcPr>
            <w:tcW w:w="2694" w:type="dxa"/>
            <w:gridSpan w:val="2"/>
          </w:tcPr>
          <w:p w14:paraId="1DCABD6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5D106A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58778F3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DCBFEF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600BE0A" w14:textId="7A15A3F7" w:rsidR="001E41F3" w:rsidRDefault="009636A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2, </w:t>
            </w:r>
            <w:r w:rsidR="00D72A63">
              <w:rPr>
                <w:noProof/>
              </w:rPr>
              <w:t>6.7</w:t>
            </w:r>
          </w:p>
        </w:tc>
      </w:tr>
      <w:tr w:rsidR="001E41F3" w14:paraId="30C48FC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937CAB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C695A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528CE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FCD4924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7BE79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970229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DEAA337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1D843D1A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1713756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88A69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A6CBDD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8BC7F2E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0267F4E3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92A4E87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74F56A37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08AB6A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48EB34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181BAD6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8E9751D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F3EBD6B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444DF5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5F8B09A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09BB7B9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0E3FB63" w14:textId="77777777" w:rsidR="001E41F3" w:rsidRDefault="007C00C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52FF43C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BB97185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128F4109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1391F9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77EB26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D6BE5C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CBEB66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68A033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28DB8A05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51B699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2DD6E9FE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1AE76162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94AA601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FCF3315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98F9B48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5544F937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6462711" w14:textId="5730AEDC" w:rsidR="00256063" w:rsidRPr="00A7242E" w:rsidRDefault="00256063" w:rsidP="00256063">
      <w:pPr>
        <w:spacing w:before="120" w:after="360"/>
        <w:rPr>
          <w:noProof/>
          <w:highlight w:val="yellow"/>
        </w:rPr>
      </w:pPr>
      <w:bookmarkStart w:id="2" w:name="_Toc19472380"/>
      <w:bookmarkStart w:id="3" w:name="_Hlk23858978"/>
      <w:r>
        <w:rPr>
          <w:noProof/>
          <w:highlight w:val="yellow"/>
        </w:rPr>
        <w:lastRenderedPageBreak/>
        <w:t>START OF FIRST CHANGE</w:t>
      </w:r>
    </w:p>
    <w:p w14:paraId="2B402D60" w14:textId="77777777" w:rsidR="009636A1" w:rsidRPr="00E63420" w:rsidRDefault="009636A1" w:rsidP="009636A1">
      <w:pPr>
        <w:pStyle w:val="Heading1"/>
      </w:pPr>
      <w:bookmarkStart w:id="4" w:name="_Toc19472379"/>
      <w:r w:rsidRPr="00E63420">
        <w:t>2</w:t>
      </w:r>
      <w:r w:rsidRPr="00E63420">
        <w:tab/>
        <w:t>References</w:t>
      </w:r>
      <w:bookmarkEnd w:id="4"/>
    </w:p>
    <w:p w14:paraId="58197A4A" w14:textId="77777777" w:rsidR="009636A1" w:rsidRPr="00E63420" w:rsidRDefault="009636A1" w:rsidP="009636A1">
      <w:r w:rsidRPr="00E63420">
        <w:t>The following documents contain provisions which, through reference in this text, constitute provisions of the present document.</w:t>
      </w:r>
    </w:p>
    <w:p w14:paraId="64754E7C" w14:textId="77777777" w:rsidR="009636A1" w:rsidRPr="00E63420" w:rsidRDefault="009636A1" w:rsidP="009636A1">
      <w:pPr>
        <w:pStyle w:val="B1"/>
      </w:pPr>
      <w:bookmarkStart w:id="5" w:name="OLE_LINK2"/>
      <w:bookmarkStart w:id="6" w:name="OLE_LINK3"/>
      <w:bookmarkStart w:id="7" w:name="OLE_LINK4"/>
      <w:r w:rsidRPr="00E63420">
        <w:t>-</w:t>
      </w:r>
      <w:r w:rsidRPr="00E63420">
        <w:tab/>
        <w:t>References are either specific (identified by date of publication, edition number, version number, etc.) or non</w:t>
      </w:r>
      <w:r w:rsidRPr="00E63420">
        <w:noBreakHyphen/>
        <w:t>specific.</w:t>
      </w:r>
    </w:p>
    <w:p w14:paraId="0350D094" w14:textId="77777777" w:rsidR="009636A1" w:rsidRPr="00E63420" w:rsidRDefault="009636A1" w:rsidP="009636A1">
      <w:pPr>
        <w:pStyle w:val="B1"/>
      </w:pPr>
      <w:r w:rsidRPr="00E63420">
        <w:t>-</w:t>
      </w:r>
      <w:r w:rsidRPr="00E63420">
        <w:tab/>
        <w:t>For a specific reference, subsequent revisions do not apply.</w:t>
      </w:r>
    </w:p>
    <w:p w14:paraId="4E5E75F6" w14:textId="77777777" w:rsidR="009636A1" w:rsidRPr="00E63420" w:rsidRDefault="009636A1" w:rsidP="009636A1">
      <w:pPr>
        <w:pStyle w:val="B1"/>
      </w:pPr>
      <w:r w:rsidRPr="00E63420">
        <w:t>-</w:t>
      </w:r>
      <w:r w:rsidRPr="00E63420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63420">
        <w:rPr>
          <w:i/>
        </w:rPr>
        <w:t xml:space="preserve"> in the same Release as the present document</w:t>
      </w:r>
      <w:r w:rsidRPr="00E63420">
        <w:t>.</w:t>
      </w:r>
    </w:p>
    <w:bookmarkEnd w:id="5"/>
    <w:bookmarkEnd w:id="6"/>
    <w:bookmarkEnd w:id="7"/>
    <w:p w14:paraId="18E0410E" w14:textId="77777777" w:rsidR="009636A1" w:rsidRPr="00E63420" w:rsidRDefault="009636A1" w:rsidP="009636A1">
      <w:pPr>
        <w:pStyle w:val="EX"/>
      </w:pPr>
      <w:r w:rsidRPr="00E63420">
        <w:t>[1]</w:t>
      </w:r>
      <w:r w:rsidRPr="00E63420">
        <w:tab/>
        <w:t>3GPP TR 21.905: "Vocabulary for 3GPP Specifications".</w:t>
      </w:r>
    </w:p>
    <w:p w14:paraId="6E2C62AA" w14:textId="77777777" w:rsidR="009636A1" w:rsidRPr="00E63420" w:rsidRDefault="009636A1" w:rsidP="009636A1">
      <w:pPr>
        <w:pStyle w:val="EX"/>
      </w:pPr>
      <w:r w:rsidRPr="00E63420">
        <w:t>[2]</w:t>
      </w:r>
      <w:r w:rsidRPr="00E63420">
        <w:tab/>
        <w:t>3GPP TS 23.501: "System architecture for the 5G System (5GS)".</w:t>
      </w:r>
    </w:p>
    <w:p w14:paraId="37D216E2" w14:textId="77777777" w:rsidR="009636A1" w:rsidRPr="00E63420" w:rsidRDefault="009636A1" w:rsidP="009636A1">
      <w:pPr>
        <w:pStyle w:val="EX"/>
      </w:pPr>
      <w:r w:rsidRPr="00E63420">
        <w:t>[3]</w:t>
      </w:r>
      <w:r w:rsidRPr="00E63420">
        <w:tab/>
        <w:t>3GPP TS 23.502: "Procedures for the 5G System (5GS)".</w:t>
      </w:r>
    </w:p>
    <w:p w14:paraId="11C4B126" w14:textId="77777777" w:rsidR="009636A1" w:rsidRPr="00E63420" w:rsidRDefault="009636A1" w:rsidP="009636A1">
      <w:pPr>
        <w:pStyle w:val="EX"/>
      </w:pPr>
      <w:r w:rsidRPr="00E63420">
        <w:t>[4]</w:t>
      </w:r>
      <w:r w:rsidRPr="00E63420">
        <w:tab/>
        <w:t>3GPP TS 23.503: "Policy and charging control framework for the 5G System (5GS); Stage 2".</w:t>
      </w:r>
    </w:p>
    <w:p w14:paraId="41CCB880" w14:textId="77777777" w:rsidR="009636A1" w:rsidRPr="00E63420" w:rsidRDefault="009636A1" w:rsidP="009636A1">
      <w:pPr>
        <w:pStyle w:val="EX"/>
      </w:pPr>
      <w:r w:rsidRPr="00E63420">
        <w:t>[5]</w:t>
      </w:r>
      <w:r w:rsidRPr="00E63420">
        <w:tab/>
        <w:t>3GPP TS 26.238: "Uplink streaming".</w:t>
      </w:r>
    </w:p>
    <w:p w14:paraId="65CEDB18" w14:textId="77777777" w:rsidR="009636A1" w:rsidRPr="00E63420" w:rsidRDefault="009636A1" w:rsidP="009636A1">
      <w:pPr>
        <w:pStyle w:val="EX"/>
      </w:pPr>
      <w:r w:rsidRPr="00E63420">
        <w:t>[6]</w:t>
      </w:r>
      <w:r w:rsidRPr="00E63420">
        <w:tab/>
        <w:t>3GPP TS 26.307: "Presentation layer for 3GPP services".</w:t>
      </w:r>
    </w:p>
    <w:p w14:paraId="25F2C555" w14:textId="77777777" w:rsidR="009636A1" w:rsidRDefault="009636A1" w:rsidP="009636A1">
      <w:pPr>
        <w:pStyle w:val="EX"/>
      </w:pPr>
      <w:r w:rsidRPr="00E63420">
        <w:t>[7]</w:t>
      </w:r>
      <w:r>
        <w:tab/>
      </w:r>
      <w:r w:rsidRPr="00E63420">
        <w:t>3GPP TS 26.247: "Transparent end-to-end Packet-switched Streaming Service (PSS); Progressive Download and Dynamic Adaptive Streaming over HTTP (3GP-DASH)".</w:t>
      </w:r>
    </w:p>
    <w:p w14:paraId="7CB426EC" w14:textId="41FDD425" w:rsidR="00256063" w:rsidRDefault="009636A1" w:rsidP="009636A1">
      <w:pPr>
        <w:pStyle w:val="EX"/>
        <w:rPr>
          <w:ins w:id="8" w:author="CLo" w:date="2019-11-13T09:43:00Z"/>
        </w:rPr>
      </w:pPr>
      <w:r w:rsidRPr="00E63420">
        <w:t>[8]</w:t>
      </w:r>
      <w:r>
        <w:tab/>
      </w:r>
      <w:r w:rsidRPr="00E63420">
        <w:t>3GPP TS 26.234: "Transparent end-to-end Packet-switched Streaming Service (PSS); Protocols and codecs".</w:t>
      </w:r>
    </w:p>
    <w:p w14:paraId="41C06995" w14:textId="1AAB0DCA" w:rsidR="009636A1" w:rsidRPr="009636A1" w:rsidRDefault="009636A1" w:rsidP="009636A1">
      <w:pPr>
        <w:pStyle w:val="EX"/>
      </w:pPr>
      <w:ins w:id="9" w:author="CLo" w:date="2019-11-13T09:43:00Z">
        <w:r>
          <w:t>[</w:t>
        </w:r>
      </w:ins>
      <w:ins w:id="10" w:author="CLo" w:date="2019-11-13T09:45:00Z">
        <w:r>
          <w:t>X</w:t>
        </w:r>
      </w:ins>
      <w:ins w:id="11" w:author="CLo" w:date="2019-11-13T09:43:00Z">
        <w:r>
          <w:t>]</w:t>
        </w:r>
        <w:r>
          <w:tab/>
          <w:t>3GPP TS 38.</w:t>
        </w:r>
      </w:ins>
      <w:ins w:id="12" w:author="CLo" w:date="2019-11-13T09:44:00Z">
        <w:r>
          <w:t xml:space="preserve">321: </w:t>
        </w:r>
        <w:r w:rsidRPr="00E63420">
          <w:t>"</w:t>
        </w:r>
      </w:ins>
      <w:ins w:id="13" w:author="CLo" w:date="2019-11-13T09:45:00Z">
        <w:r>
          <w:t>NR; Medium Access Control (MAC) protocol specification</w:t>
        </w:r>
      </w:ins>
      <w:ins w:id="14" w:author="CLo" w:date="2019-11-13T09:44:00Z">
        <w:r w:rsidRPr="00E63420">
          <w:t>".</w:t>
        </w:r>
      </w:ins>
    </w:p>
    <w:p w14:paraId="400523B1" w14:textId="21D25A23" w:rsidR="009636A1" w:rsidRDefault="009636A1" w:rsidP="009636A1">
      <w:pPr>
        <w:spacing w:before="120" w:after="0"/>
        <w:rPr>
          <w:noProof/>
          <w:highlight w:val="yellow"/>
        </w:rPr>
      </w:pPr>
    </w:p>
    <w:p w14:paraId="1DB4DFBB" w14:textId="7435F71F" w:rsidR="009636A1" w:rsidRDefault="009636A1" w:rsidP="005E3D84">
      <w:pPr>
        <w:spacing w:before="120" w:after="480"/>
        <w:rPr>
          <w:noProof/>
          <w:highlight w:val="yellow"/>
        </w:rPr>
      </w:pPr>
      <w:r>
        <w:rPr>
          <w:noProof/>
          <w:highlight w:val="yellow"/>
        </w:rPr>
        <w:t>END OF FIRST</w:t>
      </w:r>
      <w:r w:rsidR="005E3D84">
        <w:rPr>
          <w:noProof/>
          <w:highlight w:val="yellow"/>
        </w:rPr>
        <w:t xml:space="preserve"> </w:t>
      </w:r>
      <w:bookmarkStart w:id="15" w:name="_GoBack"/>
      <w:bookmarkEnd w:id="15"/>
      <w:r>
        <w:rPr>
          <w:noProof/>
          <w:highlight w:val="yellow"/>
        </w:rPr>
        <w:t>CHANGE</w:t>
      </w:r>
    </w:p>
    <w:p w14:paraId="758169CD" w14:textId="4B85E7F1" w:rsidR="008172E6" w:rsidRPr="00A7242E" w:rsidRDefault="008172E6" w:rsidP="009636A1">
      <w:pPr>
        <w:spacing w:before="360" w:after="360"/>
        <w:rPr>
          <w:noProof/>
          <w:highlight w:val="yellow"/>
        </w:rPr>
      </w:pPr>
      <w:r>
        <w:rPr>
          <w:noProof/>
          <w:highlight w:val="yellow"/>
        </w:rPr>
        <w:t xml:space="preserve">START OF </w:t>
      </w:r>
      <w:r w:rsidR="00256063">
        <w:rPr>
          <w:noProof/>
          <w:highlight w:val="yellow"/>
        </w:rPr>
        <w:t xml:space="preserve">SECOND </w:t>
      </w:r>
      <w:r>
        <w:rPr>
          <w:noProof/>
          <w:highlight w:val="yellow"/>
        </w:rPr>
        <w:t>CHANGE</w:t>
      </w:r>
    </w:p>
    <w:p w14:paraId="5F7449EC" w14:textId="77777777" w:rsidR="00D72A63" w:rsidRPr="00E63420" w:rsidRDefault="00D72A63" w:rsidP="00D72A63">
      <w:pPr>
        <w:pStyle w:val="Heading2"/>
      </w:pPr>
      <w:bookmarkStart w:id="16" w:name="_Toc19472412"/>
      <w:bookmarkEnd w:id="2"/>
      <w:r w:rsidRPr="00E63420">
        <w:t>6.7</w:t>
      </w:r>
      <w:r w:rsidRPr="00E63420">
        <w:tab/>
        <w:t>RAN Signaling based Support for Uplink Network Assistance</w:t>
      </w:r>
      <w:bookmarkEnd w:id="16"/>
    </w:p>
    <w:p w14:paraId="0B44D740" w14:textId="0C97003B" w:rsidR="00D72A63" w:rsidRPr="00E63420" w:rsidRDefault="00D72A63" w:rsidP="00D72A63">
      <w:r w:rsidRPr="00E63420">
        <w:t xml:space="preserve">The diagram in </w:t>
      </w:r>
      <w:del w:id="17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18" w:author="CLo" w:date="2019-11-10T14:08:00Z">
        <w:r>
          <w:t>F</w:t>
        </w:r>
        <w:r w:rsidRPr="00E63420">
          <w:t xml:space="preserve">igure </w:t>
        </w:r>
      </w:ins>
      <w:r>
        <w:t>6</w:t>
      </w:r>
      <w:r w:rsidRPr="00E63420">
        <w:t>.</w:t>
      </w:r>
      <w:r>
        <w:t>7</w:t>
      </w:r>
      <w:r w:rsidRPr="00E63420">
        <w:t>-1 depicts an uplink streaming architecture where RAN signaling is employed to support uplink network assistance functionality.</w:t>
      </w:r>
    </w:p>
    <w:p w14:paraId="6B027708" w14:textId="69080110" w:rsidR="00D72A63" w:rsidRPr="00E63420" w:rsidRDefault="00D72A63" w:rsidP="00D72A63">
      <w:r w:rsidRPr="00E63420">
        <w:t>The RAN in the architecture contains control plane and user plane entities that interact with peer control and user plane entities in the UE</w:t>
      </w:r>
      <w:ins w:id="19" w:author="CLo" w:date="2019-11-10T14:19:00Z">
        <w:r w:rsidR="00AE3E9D">
          <w:t>. The control plane interactions involve</w:t>
        </w:r>
        <w:r w:rsidR="00AE3E9D" w:rsidRPr="00E63420">
          <w:t xml:space="preserve"> the </w:t>
        </w:r>
        <w:r w:rsidR="00AE3E9D">
          <w:t xml:space="preserve">sending by the RAN of </w:t>
        </w:r>
      </w:ins>
      <w:ins w:id="20" w:author="CLo" w:date="2019-11-10T14:20:00Z">
        <w:r w:rsidR="00AE3E9D">
          <w:t>up</w:t>
        </w:r>
      </w:ins>
      <w:ins w:id="21" w:author="CLo" w:date="2019-11-10T14:19:00Z">
        <w:r w:rsidR="00AE3E9D">
          <w:t>link bit recommendations</w:t>
        </w:r>
        <w:r w:rsidR="00AE3E9D" w:rsidRPr="00E63420">
          <w:t xml:space="preserve"> </w:t>
        </w:r>
        <w:r w:rsidR="00AE3E9D">
          <w:t xml:space="preserve">to the UE, which may occur either independently or in response to a </w:t>
        </w:r>
        <w:r w:rsidR="00AE3E9D" w:rsidRPr="00E63420">
          <w:t xml:space="preserve">boost </w:t>
        </w:r>
        <w:r w:rsidR="00AE3E9D">
          <w:t xml:space="preserve">request from the UE, via the exchange of the bit rate recommendation message and bit rate recommendation query message between the RAN and UE as described in TS 38.321 [X]. </w:t>
        </w:r>
      </w:ins>
      <w:ins w:id="22" w:author="CLo" w:date="2019-11-10T14:22:00Z">
        <w:r w:rsidR="00AE3E9D">
          <w:t xml:space="preserve">This control interface is outside the scope of 5GMSA. </w:t>
        </w:r>
      </w:ins>
      <w:ins w:id="23" w:author="CLo" w:date="2019-11-10T14:21:00Z">
        <w:r w:rsidR="00AE3E9D">
          <w:t xml:space="preserve">The user plane interaction pertains to </w:t>
        </w:r>
      </w:ins>
      <w:ins w:id="24" w:author="CLo" w:date="2019-11-10T14:35:00Z">
        <w:r w:rsidR="00434E9A">
          <w:t>up</w:t>
        </w:r>
      </w:ins>
      <w:ins w:id="25" w:author="CLo" w:date="2019-11-10T14:21:00Z">
        <w:r w:rsidR="00AE3E9D">
          <w:t xml:space="preserve">link streaming </w:t>
        </w:r>
        <w:r w:rsidR="00AE3E9D" w:rsidRPr="00E63420">
          <w:t>media transport</w:t>
        </w:r>
      </w:ins>
      <w:ins w:id="26" w:author="CLo" w:date="2019-11-10T14:23:00Z">
        <w:r w:rsidR="008A0882">
          <w:t>, and</w:t>
        </w:r>
      </w:ins>
      <w:del w:id="27" w:author="CLo" w:date="2019-11-10T14:20:00Z">
        <w:r w:rsidRPr="00E63420" w:rsidDel="00AE3E9D">
          <w:delText xml:space="preserve">, in the request/response for boost of the uplink streaming data rate, and subsequent media transport. </w:delText>
        </w:r>
      </w:del>
      <w:del w:id="28" w:author="CLo" w:date="2019-11-10T14:23:00Z">
        <w:r w:rsidRPr="00E63420" w:rsidDel="008A0882">
          <w:delText>The user plane functionality</w:delText>
        </w:r>
      </w:del>
      <w:r w:rsidRPr="00E63420">
        <w:t xml:space="preserve"> </w:t>
      </w:r>
      <w:del w:id="29" w:author="CLo" w:date="2019-11-10T14:23:00Z">
        <w:r w:rsidRPr="00E63420" w:rsidDel="008A0882">
          <w:delText xml:space="preserve">as shown in </w:delText>
        </w:r>
      </w:del>
      <w:del w:id="30" w:author="CLo" w:date="2019-11-10T14:08:00Z">
        <w:r w:rsidDel="00D72A63">
          <w:delText>f</w:delText>
        </w:r>
        <w:r w:rsidRPr="00E63420" w:rsidDel="00D72A63">
          <w:delText xml:space="preserve">igure </w:delText>
        </w:r>
      </w:del>
      <w:ins w:id="31" w:author="CLo" w:date="2019-11-10T14:08:00Z">
        <w:r>
          <w:t>F</w:t>
        </w:r>
        <w:r w:rsidRPr="00E63420">
          <w:t xml:space="preserve">igure </w:t>
        </w:r>
      </w:ins>
      <w:r>
        <w:t>6.7</w:t>
      </w:r>
      <w:r w:rsidRPr="00E63420">
        <w:t xml:space="preserve">-1 (solid line going from UE to RAN to </w:t>
      </w:r>
      <w:r>
        <w:t>5GMSu</w:t>
      </w:r>
      <w:r w:rsidRPr="00E63420" w:rsidDel="00B24C22">
        <w:t xml:space="preserve"> </w:t>
      </w:r>
      <w:r w:rsidRPr="00E63420">
        <w:t>AS) illustrates the scheduling/pass-through functionality associated with user plane communications, governed by the RAN</w:t>
      </w:r>
      <w:ins w:id="32" w:author="CLo" w:date="2019-11-10T14:37:00Z">
        <w:r w:rsidR="00434E9A">
          <w:t xml:space="preserve"> and which may occur as result</w:t>
        </w:r>
        <w:r w:rsidR="00434E9A" w:rsidRPr="00E63420">
          <w:t xml:space="preserve"> </w:t>
        </w:r>
        <w:r w:rsidR="00434E9A">
          <w:t>the</w:t>
        </w:r>
        <w:r w:rsidR="00434E9A" w:rsidRPr="00E63420">
          <w:t xml:space="preserve"> </w:t>
        </w:r>
        <w:r w:rsidR="00434E9A">
          <w:t>bitrate recommendation</w:t>
        </w:r>
        <w:r w:rsidR="00434E9A" w:rsidRPr="00E63420">
          <w:t xml:space="preserve"> messaging over the control plane</w:t>
        </w:r>
      </w:ins>
      <w:del w:id="33" w:author="CLo" w:date="2019-11-10T14:37:00Z">
        <w:r w:rsidRPr="00E63420" w:rsidDel="00434E9A">
          <w:delText>, as result of the uplink assistance messaging over the control plane</w:delText>
        </w:r>
      </w:del>
      <w:r w:rsidRPr="00E63420">
        <w:t xml:space="preserve"> (shown by dotted line between the UE and RAN). </w:t>
      </w:r>
      <w:moveFromRangeStart w:id="34" w:author="CLo" w:date="2019-11-10T14:30:00Z" w:name="move24288673"/>
      <w:moveFrom w:id="35" w:author="CLo" w:date="2019-11-10T14:30:00Z">
        <w:r w:rsidRPr="00E63420" w:rsidDel="008A0882">
          <w:t xml:space="preserve">It is assumed in this case that application-level network assistance, i.e., as represented by the "NA AF sub-function of the "UL </w:t>
        </w:r>
        <w:r w:rsidDel="008A0882">
          <w:t>5GMSu</w:t>
        </w:r>
        <w:r w:rsidRPr="00E63420" w:rsidDel="008A0882">
          <w:t xml:space="preserve"> AF" is not utilized.</w:t>
        </w:r>
      </w:moveFrom>
      <w:moveFromRangeEnd w:id="34"/>
    </w:p>
    <w:p w14:paraId="1B5DC768" w14:textId="36C23B73" w:rsidR="00444E5F" w:rsidRPr="00E63420" w:rsidRDefault="008A0882" w:rsidP="00D72A63">
      <w:moveToRangeStart w:id="36" w:author="CLo" w:date="2019-11-10T14:30:00Z" w:name="move24288673"/>
      <w:moveTo w:id="37" w:author="CLo" w:date="2019-11-10T14:30:00Z">
        <w:r w:rsidRPr="00E63420">
          <w:t xml:space="preserve">It is assumed in this </w:t>
        </w:r>
        <w:del w:id="38" w:author="CLo" w:date="2019-11-10T14:39:00Z">
          <w:r w:rsidRPr="00E63420" w:rsidDel="00434E9A">
            <w:delText>case</w:delText>
          </w:r>
        </w:del>
      </w:moveTo>
      <w:ins w:id="39" w:author="CLo" w:date="2019-11-10T14:39:00Z">
        <w:r w:rsidR="00434E9A">
          <w:t>deployment scenario</w:t>
        </w:r>
      </w:ins>
      <w:moveTo w:id="40" w:author="CLo" w:date="2019-11-10T14:30:00Z">
        <w:r w:rsidRPr="00E63420">
          <w:t xml:space="preserve"> that application-level network assistance, i.e., as represented by the "NA AF sub-function of the "</w:t>
        </w:r>
        <w:del w:id="41" w:author="CLo" w:date="2019-11-13T09:47:00Z">
          <w:r w:rsidRPr="00E63420" w:rsidDel="009636A1">
            <w:delText xml:space="preserve">UL </w:delText>
          </w:r>
        </w:del>
        <w:r>
          <w:t>5GMSu</w:t>
        </w:r>
        <w:r w:rsidRPr="00E63420" w:rsidDel="00B24C22">
          <w:t xml:space="preserve"> </w:t>
        </w:r>
        <w:r w:rsidRPr="00E63420">
          <w:t>AF" is not utilized.</w:t>
        </w:r>
      </w:moveTo>
      <w:moveToRangeEnd w:id="36"/>
      <w:ins w:id="42" w:author="CLo" w:date="2019-11-10T14:31:00Z">
        <w:r>
          <w:t xml:space="preserve"> </w:t>
        </w:r>
      </w:ins>
      <w:del w:id="43" w:author="CLo" w:date="2019-11-10T14:31:00Z">
        <w:r w:rsidR="00D72A63" w:rsidRPr="00E63420" w:rsidDel="008A0882">
          <w:delText xml:space="preserve">It </w:delText>
        </w:r>
      </w:del>
      <w:ins w:id="44" w:author="CLo" w:date="2019-11-10T14:31:00Z">
        <w:r>
          <w:t>However, it</w:t>
        </w:r>
        <w:r w:rsidRPr="00E63420">
          <w:t xml:space="preserve"> </w:t>
        </w:r>
      </w:ins>
      <w:r w:rsidR="00D72A63" w:rsidRPr="00E63420">
        <w:t xml:space="preserve">should </w:t>
      </w:r>
      <w:ins w:id="45" w:author="CLo" w:date="2019-11-10T14:32:00Z">
        <w:r>
          <w:t xml:space="preserve">also </w:t>
        </w:r>
      </w:ins>
      <w:r w:rsidR="00D72A63" w:rsidRPr="00E63420">
        <w:t xml:space="preserve">be </w:t>
      </w:r>
      <w:del w:id="46" w:author="CLo" w:date="2019-11-10T14:32:00Z">
        <w:r w:rsidR="00D72A63" w:rsidRPr="00E63420" w:rsidDel="00434E9A">
          <w:delText xml:space="preserve">noted that although the NA AF is not utilized when RAN signaling based network assistance is performed, it is </w:delText>
        </w:r>
      </w:del>
      <w:r w:rsidR="00D72A63" w:rsidRPr="00E63420">
        <w:t>assumed that</w:t>
      </w:r>
      <w:ins w:id="47" w:author="CLo" w:date="2019-11-10T14:33:00Z">
        <w:r w:rsidR="00434E9A">
          <w:t xml:space="preserve"> when RAN signaling based </w:t>
        </w:r>
        <w:r w:rsidR="00434E9A">
          <w:lastRenderedPageBreak/>
          <w:t xml:space="preserve">uplink assistance is </w:t>
        </w:r>
      </w:ins>
      <w:ins w:id="48" w:author="CLo" w:date="2019-11-10T14:34:00Z">
        <w:r w:rsidR="00434E9A">
          <w:t>performed,</w:t>
        </w:r>
      </w:ins>
      <w:r w:rsidR="00D72A63" w:rsidRPr="00E63420">
        <w:t xml:space="preserve"> there is a higher level network entity which coordinates and tracks network assistance performed using RAN signaling vs. application signaling for individual UEs</w:t>
      </w:r>
      <w:r w:rsidR="00444E5F">
        <w:t>.</w:t>
      </w:r>
    </w:p>
    <w:p w14:paraId="29204ABC" w14:textId="4EB7C93F" w:rsidR="00D72A63" w:rsidRPr="00E63420" w:rsidRDefault="00D72A63" w:rsidP="00D72A63">
      <w:pPr>
        <w:pStyle w:val="TH"/>
      </w:pPr>
      <w:r w:rsidRPr="00E63420">
        <w:t xml:space="preserve"> </w:t>
      </w:r>
      <w:ins w:id="49" w:author="CLo" w:date="2019-11-13T11:17:00Z">
        <w:r w:rsidR="00444E5F">
          <w:rPr>
            <w:sz w:val="22"/>
            <w:szCs w:val="22"/>
          </w:rPr>
          <w:object w:dxaOrig="9599" w:dyaOrig="5389" w14:anchorId="77A4470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34" type="#_x0000_t75" style="width:401.25pt;height:162pt" o:ole="">
              <v:imagedata r:id="rId15" o:title="" croptop="23940f" cropbottom="2309f" cropleft="4169f" cropright="6578f"/>
            </v:shape>
            <o:OLEObject Type="Embed" ProgID="PowerPoint.Slide.12" ShapeID="_x0000_i1034" DrawAspect="Content" ObjectID="_1635149533" r:id="rId16"/>
          </w:object>
        </w:r>
      </w:ins>
      <w:del w:id="50" w:author="CLo" w:date="2019-11-13T11:17:00Z">
        <w:r w:rsidRPr="00E63420" w:rsidDel="00444E5F">
          <w:rPr>
            <w:sz w:val="22"/>
            <w:szCs w:val="22"/>
          </w:rPr>
          <w:object w:dxaOrig="9599" w:dyaOrig="5389" w14:anchorId="7364072D">
            <v:shape id="_x0000_i1026" type="#_x0000_t75" style="width:465pt;height:156.75pt" o:ole="">
              <v:imagedata r:id="rId17" o:title="" croptop="25559f" cropbottom="7878f" cropleft="5010f" cropright="7157f"/>
            </v:shape>
            <o:OLEObject Type="Embed" ProgID="PowerPoint.Slide.12" ShapeID="_x0000_i1026" DrawAspect="Content" ObjectID="_1635149534" r:id="rId18"/>
          </w:object>
        </w:r>
      </w:del>
    </w:p>
    <w:p w14:paraId="56DFC6F1" w14:textId="77777777" w:rsidR="00D72A63" w:rsidRPr="00E63420" w:rsidRDefault="00D72A63" w:rsidP="00D72A63">
      <w:pPr>
        <w:pStyle w:val="TF"/>
      </w:pPr>
      <w:r w:rsidRPr="00E63420">
        <w:t>Figure 6.7-1: RAN Signaling based Uplink Network Assistance</w:t>
      </w:r>
    </w:p>
    <w:p w14:paraId="185A5FC3" w14:textId="04B6C9B0" w:rsidR="00F05300" w:rsidRDefault="003907CB" w:rsidP="003907CB">
      <w:pPr>
        <w:pStyle w:val="B1"/>
      </w:pPr>
      <w:r w:rsidRPr="00E63420">
        <w:t>.</w:t>
      </w:r>
    </w:p>
    <w:bookmarkEnd w:id="3"/>
    <w:p w14:paraId="0F266E0D" w14:textId="0F5E6EDE" w:rsidR="00CC0A73" w:rsidRDefault="00CC0A73" w:rsidP="00CC0A73">
      <w:pPr>
        <w:spacing w:before="120" w:after="240"/>
        <w:rPr>
          <w:noProof/>
          <w:highlight w:val="yellow"/>
        </w:rPr>
      </w:pPr>
      <w:r>
        <w:rPr>
          <w:noProof/>
          <w:highlight w:val="yellow"/>
        </w:rPr>
        <w:t>END OF CHANGE</w:t>
      </w:r>
    </w:p>
    <w:p w14:paraId="03B88973" w14:textId="77777777" w:rsidR="000A7DEE" w:rsidRDefault="000A7DEE" w:rsidP="000A7DEE">
      <w:pPr>
        <w:rPr>
          <w:noProof/>
        </w:rPr>
      </w:pPr>
    </w:p>
    <w:sectPr w:rsidR="000A7DEE" w:rsidSect="000B7FED">
      <w:headerReference w:type="even" r:id="rId19"/>
      <w:headerReference w:type="default" r:id="rId20"/>
      <w:headerReference w:type="firs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5472A3" w14:textId="77777777" w:rsidR="006767AB" w:rsidRDefault="006767AB">
      <w:r>
        <w:separator/>
      </w:r>
    </w:p>
  </w:endnote>
  <w:endnote w:type="continuationSeparator" w:id="0">
    <w:p w14:paraId="6AEA04D6" w14:textId="77777777" w:rsidR="006767AB" w:rsidRDefault="006767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E5A743" w14:textId="77777777" w:rsidR="006767AB" w:rsidRDefault="006767AB">
      <w:r>
        <w:separator/>
      </w:r>
    </w:p>
  </w:footnote>
  <w:footnote w:type="continuationSeparator" w:id="0">
    <w:p w14:paraId="5E92AC7C" w14:textId="77777777" w:rsidR="006767AB" w:rsidRDefault="006767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4F156D" w14:textId="77777777" w:rsidR="00991A70" w:rsidRDefault="00991A7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CBB00D" w14:textId="77777777" w:rsidR="00991A70" w:rsidRDefault="00991A7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404DD" w14:textId="77777777" w:rsidR="00991A70" w:rsidRDefault="00991A70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8CACD0" w14:textId="77777777" w:rsidR="00991A70" w:rsidRDefault="00991A70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Lo">
    <w15:presenceInfo w15:providerId="None" w15:userId="CL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65CD"/>
    <w:rsid w:val="000121E1"/>
    <w:rsid w:val="00014314"/>
    <w:rsid w:val="00022E4A"/>
    <w:rsid w:val="00053C84"/>
    <w:rsid w:val="00061B68"/>
    <w:rsid w:val="000623BA"/>
    <w:rsid w:val="0008379B"/>
    <w:rsid w:val="00084B6E"/>
    <w:rsid w:val="00092539"/>
    <w:rsid w:val="00096392"/>
    <w:rsid w:val="000A4014"/>
    <w:rsid w:val="000A6394"/>
    <w:rsid w:val="000A7DEE"/>
    <w:rsid w:val="000B7FED"/>
    <w:rsid w:val="000C038A"/>
    <w:rsid w:val="000C3865"/>
    <w:rsid w:val="000C6598"/>
    <w:rsid w:val="000D4C6C"/>
    <w:rsid w:val="001016C7"/>
    <w:rsid w:val="00111D2D"/>
    <w:rsid w:val="00114734"/>
    <w:rsid w:val="00145D43"/>
    <w:rsid w:val="00151E01"/>
    <w:rsid w:val="00161BC3"/>
    <w:rsid w:val="00165308"/>
    <w:rsid w:val="00166906"/>
    <w:rsid w:val="00170325"/>
    <w:rsid w:val="00176F64"/>
    <w:rsid w:val="0018387E"/>
    <w:rsid w:val="00192C46"/>
    <w:rsid w:val="001A08B3"/>
    <w:rsid w:val="001A6A44"/>
    <w:rsid w:val="001A7B60"/>
    <w:rsid w:val="001B4194"/>
    <w:rsid w:val="001B52F0"/>
    <w:rsid w:val="001B7860"/>
    <w:rsid w:val="001B7A65"/>
    <w:rsid w:val="001C4FE1"/>
    <w:rsid w:val="001D784F"/>
    <w:rsid w:val="001E20B4"/>
    <w:rsid w:val="001E41F3"/>
    <w:rsid w:val="00215486"/>
    <w:rsid w:val="00216B7E"/>
    <w:rsid w:val="0022218A"/>
    <w:rsid w:val="0022420A"/>
    <w:rsid w:val="0023095B"/>
    <w:rsid w:val="00235355"/>
    <w:rsid w:val="002423BD"/>
    <w:rsid w:val="00242E35"/>
    <w:rsid w:val="00255234"/>
    <w:rsid w:val="00256063"/>
    <w:rsid w:val="0026004D"/>
    <w:rsid w:val="002640DD"/>
    <w:rsid w:val="00272BC4"/>
    <w:rsid w:val="002751C2"/>
    <w:rsid w:val="00275D12"/>
    <w:rsid w:val="00284FEB"/>
    <w:rsid w:val="002860C4"/>
    <w:rsid w:val="002868D3"/>
    <w:rsid w:val="002B44F9"/>
    <w:rsid w:val="002B5741"/>
    <w:rsid w:val="002C05A5"/>
    <w:rsid w:val="002C7243"/>
    <w:rsid w:val="002C743F"/>
    <w:rsid w:val="002C768E"/>
    <w:rsid w:val="002D3F55"/>
    <w:rsid w:val="002D6DDD"/>
    <w:rsid w:val="002F39F4"/>
    <w:rsid w:val="002F7303"/>
    <w:rsid w:val="0030112B"/>
    <w:rsid w:val="00305409"/>
    <w:rsid w:val="00307FB1"/>
    <w:rsid w:val="0031147F"/>
    <w:rsid w:val="003221B8"/>
    <w:rsid w:val="00325185"/>
    <w:rsid w:val="00347501"/>
    <w:rsid w:val="00356D88"/>
    <w:rsid w:val="003609EF"/>
    <w:rsid w:val="0036231A"/>
    <w:rsid w:val="00374DD4"/>
    <w:rsid w:val="0038060B"/>
    <w:rsid w:val="0038168E"/>
    <w:rsid w:val="00381F74"/>
    <w:rsid w:val="003863A5"/>
    <w:rsid w:val="003907CB"/>
    <w:rsid w:val="00397ED4"/>
    <w:rsid w:val="003A6EA7"/>
    <w:rsid w:val="003B0193"/>
    <w:rsid w:val="003B219C"/>
    <w:rsid w:val="003B53E3"/>
    <w:rsid w:val="003B73B8"/>
    <w:rsid w:val="003C0069"/>
    <w:rsid w:val="003C713C"/>
    <w:rsid w:val="003E1A36"/>
    <w:rsid w:val="003E4631"/>
    <w:rsid w:val="003E7C2E"/>
    <w:rsid w:val="003F5FF7"/>
    <w:rsid w:val="0040245A"/>
    <w:rsid w:val="00406131"/>
    <w:rsid w:val="00410371"/>
    <w:rsid w:val="00417ADA"/>
    <w:rsid w:val="00417FCC"/>
    <w:rsid w:val="004242F1"/>
    <w:rsid w:val="00425CD7"/>
    <w:rsid w:val="00433C6D"/>
    <w:rsid w:val="00434E9A"/>
    <w:rsid w:val="004415EA"/>
    <w:rsid w:val="004437DC"/>
    <w:rsid w:val="00444E5F"/>
    <w:rsid w:val="00447C27"/>
    <w:rsid w:val="0047049D"/>
    <w:rsid w:val="0048520B"/>
    <w:rsid w:val="00486706"/>
    <w:rsid w:val="0049649C"/>
    <w:rsid w:val="00496EF7"/>
    <w:rsid w:val="004971D1"/>
    <w:rsid w:val="004A1F77"/>
    <w:rsid w:val="004A245C"/>
    <w:rsid w:val="004A3A76"/>
    <w:rsid w:val="004B75B7"/>
    <w:rsid w:val="004C51E6"/>
    <w:rsid w:val="004E3E8B"/>
    <w:rsid w:val="004E768C"/>
    <w:rsid w:val="004E76E0"/>
    <w:rsid w:val="004F5A42"/>
    <w:rsid w:val="00507050"/>
    <w:rsid w:val="0051196A"/>
    <w:rsid w:val="00511A38"/>
    <w:rsid w:val="0051580D"/>
    <w:rsid w:val="0051623D"/>
    <w:rsid w:val="00516BB2"/>
    <w:rsid w:val="00520DCF"/>
    <w:rsid w:val="00547111"/>
    <w:rsid w:val="00555A2E"/>
    <w:rsid w:val="00557EA0"/>
    <w:rsid w:val="00574216"/>
    <w:rsid w:val="00575586"/>
    <w:rsid w:val="00582B9C"/>
    <w:rsid w:val="00590516"/>
    <w:rsid w:val="00590A06"/>
    <w:rsid w:val="00592D74"/>
    <w:rsid w:val="005A3E97"/>
    <w:rsid w:val="005A69E2"/>
    <w:rsid w:val="005B2645"/>
    <w:rsid w:val="005C5236"/>
    <w:rsid w:val="005E2C44"/>
    <w:rsid w:val="005E2D7A"/>
    <w:rsid w:val="005E3D84"/>
    <w:rsid w:val="005F3DCB"/>
    <w:rsid w:val="00621188"/>
    <w:rsid w:val="006252E4"/>
    <w:rsid w:val="006257ED"/>
    <w:rsid w:val="00627D4A"/>
    <w:rsid w:val="006310C2"/>
    <w:rsid w:val="006361D6"/>
    <w:rsid w:val="0063735B"/>
    <w:rsid w:val="0065577F"/>
    <w:rsid w:val="00666B26"/>
    <w:rsid w:val="006703A6"/>
    <w:rsid w:val="00674769"/>
    <w:rsid w:val="006767AB"/>
    <w:rsid w:val="006920C8"/>
    <w:rsid w:val="00695808"/>
    <w:rsid w:val="006A0C04"/>
    <w:rsid w:val="006A43A5"/>
    <w:rsid w:val="006A62C3"/>
    <w:rsid w:val="006B46FB"/>
    <w:rsid w:val="006B6D3C"/>
    <w:rsid w:val="006C5C2D"/>
    <w:rsid w:val="006D1234"/>
    <w:rsid w:val="006D7D00"/>
    <w:rsid w:val="006E21FB"/>
    <w:rsid w:val="006F0058"/>
    <w:rsid w:val="00723B0C"/>
    <w:rsid w:val="007321C6"/>
    <w:rsid w:val="0073295C"/>
    <w:rsid w:val="0075160A"/>
    <w:rsid w:val="0076532E"/>
    <w:rsid w:val="007779D7"/>
    <w:rsid w:val="0078238A"/>
    <w:rsid w:val="00791840"/>
    <w:rsid w:val="00792342"/>
    <w:rsid w:val="00792B23"/>
    <w:rsid w:val="007977A8"/>
    <w:rsid w:val="00797A96"/>
    <w:rsid w:val="007A0179"/>
    <w:rsid w:val="007B512A"/>
    <w:rsid w:val="007B5B66"/>
    <w:rsid w:val="007C00C8"/>
    <w:rsid w:val="007C089C"/>
    <w:rsid w:val="007C12DC"/>
    <w:rsid w:val="007C2097"/>
    <w:rsid w:val="007D09FF"/>
    <w:rsid w:val="007D6A07"/>
    <w:rsid w:val="007E416C"/>
    <w:rsid w:val="007E6887"/>
    <w:rsid w:val="007F227B"/>
    <w:rsid w:val="007F329A"/>
    <w:rsid w:val="007F7259"/>
    <w:rsid w:val="008039E9"/>
    <w:rsid w:val="008040A8"/>
    <w:rsid w:val="008172E6"/>
    <w:rsid w:val="008279FA"/>
    <w:rsid w:val="00845AFA"/>
    <w:rsid w:val="008520CA"/>
    <w:rsid w:val="00852575"/>
    <w:rsid w:val="00861627"/>
    <w:rsid w:val="008626E7"/>
    <w:rsid w:val="00866200"/>
    <w:rsid w:val="00870EE7"/>
    <w:rsid w:val="008762E6"/>
    <w:rsid w:val="008863B9"/>
    <w:rsid w:val="00887D1B"/>
    <w:rsid w:val="008A0882"/>
    <w:rsid w:val="008A2B30"/>
    <w:rsid w:val="008A3C12"/>
    <w:rsid w:val="008A45A6"/>
    <w:rsid w:val="008E0469"/>
    <w:rsid w:val="008F686C"/>
    <w:rsid w:val="00912720"/>
    <w:rsid w:val="009148DE"/>
    <w:rsid w:val="009251B0"/>
    <w:rsid w:val="00925EF5"/>
    <w:rsid w:val="00927875"/>
    <w:rsid w:val="009354BC"/>
    <w:rsid w:val="00941E30"/>
    <w:rsid w:val="00956602"/>
    <w:rsid w:val="0096100E"/>
    <w:rsid w:val="009636A1"/>
    <w:rsid w:val="009768FB"/>
    <w:rsid w:val="009777D9"/>
    <w:rsid w:val="00984F8B"/>
    <w:rsid w:val="00991A70"/>
    <w:rsid w:val="00991B88"/>
    <w:rsid w:val="009A5753"/>
    <w:rsid w:val="009A579D"/>
    <w:rsid w:val="009D1834"/>
    <w:rsid w:val="009D4E98"/>
    <w:rsid w:val="009E3297"/>
    <w:rsid w:val="009F734F"/>
    <w:rsid w:val="00A06018"/>
    <w:rsid w:val="00A12C87"/>
    <w:rsid w:val="00A17CF5"/>
    <w:rsid w:val="00A20AA2"/>
    <w:rsid w:val="00A2346D"/>
    <w:rsid w:val="00A246B6"/>
    <w:rsid w:val="00A30C74"/>
    <w:rsid w:val="00A34881"/>
    <w:rsid w:val="00A41AFE"/>
    <w:rsid w:val="00A43011"/>
    <w:rsid w:val="00A43321"/>
    <w:rsid w:val="00A43B55"/>
    <w:rsid w:val="00A47E70"/>
    <w:rsid w:val="00A50CF0"/>
    <w:rsid w:val="00A53D92"/>
    <w:rsid w:val="00A72032"/>
    <w:rsid w:val="00A75C09"/>
    <w:rsid w:val="00A7671C"/>
    <w:rsid w:val="00A77F00"/>
    <w:rsid w:val="00A96A69"/>
    <w:rsid w:val="00AA244B"/>
    <w:rsid w:val="00AA2CBC"/>
    <w:rsid w:val="00AB65C4"/>
    <w:rsid w:val="00AC5820"/>
    <w:rsid w:val="00AD10E5"/>
    <w:rsid w:val="00AD1CD8"/>
    <w:rsid w:val="00AD31D8"/>
    <w:rsid w:val="00AE19D4"/>
    <w:rsid w:val="00AE3E9D"/>
    <w:rsid w:val="00AF3C4E"/>
    <w:rsid w:val="00B12A47"/>
    <w:rsid w:val="00B21FE6"/>
    <w:rsid w:val="00B22938"/>
    <w:rsid w:val="00B258BB"/>
    <w:rsid w:val="00B33666"/>
    <w:rsid w:val="00B445F6"/>
    <w:rsid w:val="00B46064"/>
    <w:rsid w:val="00B6558F"/>
    <w:rsid w:val="00B65C38"/>
    <w:rsid w:val="00B67B97"/>
    <w:rsid w:val="00B75680"/>
    <w:rsid w:val="00B828BF"/>
    <w:rsid w:val="00B87A3F"/>
    <w:rsid w:val="00B968C8"/>
    <w:rsid w:val="00B97772"/>
    <w:rsid w:val="00BA3EC5"/>
    <w:rsid w:val="00BA51D9"/>
    <w:rsid w:val="00BA75C8"/>
    <w:rsid w:val="00BB5DFC"/>
    <w:rsid w:val="00BC6C76"/>
    <w:rsid w:val="00BD279D"/>
    <w:rsid w:val="00BD6BB8"/>
    <w:rsid w:val="00BE4850"/>
    <w:rsid w:val="00BF1EAE"/>
    <w:rsid w:val="00C02E0F"/>
    <w:rsid w:val="00C05EE9"/>
    <w:rsid w:val="00C35145"/>
    <w:rsid w:val="00C41141"/>
    <w:rsid w:val="00C428A7"/>
    <w:rsid w:val="00C42DF9"/>
    <w:rsid w:val="00C61D66"/>
    <w:rsid w:val="00C64CA7"/>
    <w:rsid w:val="00C65E6B"/>
    <w:rsid w:val="00C66BA2"/>
    <w:rsid w:val="00C6726B"/>
    <w:rsid w:val="00C81E54"/>
    <w:rsid w:val="00C85993"/>
    <w:rsid w:val="00C9260B"/>
    <w:rsid w:val="00C95985"/>
    <w:rsid w:val="00CA5DA5"/>
    <w:rsid w:val="00CB6C3E"/>
    <w:rsid w:val="00CC0818"/>
    <w:rsid w:val="00CC0A73"/>
    <w:rsid w:val="00CC3564"/>
    <w:rsid w:val="00CC3AB8"/>
    <w:rsid w:val="00CC5026"/>
    <w:rsid w:val="00CC68D0"/>
    <w:rsid w:val="00CE18F3"/>
    <w:rsid w:val="00CE328D"/>
    <w:rsid w:val="00CE78A6"/>
    <w:rsid w:val="00CF7269"/>
    <w:rsid w:val="00D03F9A"/>
    <w:rsid w:val="00D06D51"/>
    <w:rsid w:val="00D10C6B"/>
    <w:rsid w:val="00D13D11"/>
    <w:rsid w:val="00D14F0F"/>
    <w:rsid w:val="00D24991"/>
    <w:rsid w:val="00D27964"/>
    <w:rsid w:val="00D27B51"/>
    <w:rsid w:val="00D312FA"/>
    <w:rsid w:val="00D40B41"/>
    <w:rsid w:val="00D4132D"/>
    <w:rsid w:val="00D50255"/>
    <w:rsid w:val="00D53642"/>
    <w:rsid w:val="00D66520"/>
    <w:rsid w:val="00D67CB8"/>
    <w:rsid w:val="00D71D46"/>
    <w:rsid w:val="00D72A63"/>
    <w:rsid w:val="00D77A56"/>
    <w:rsid w:val="00D82823"/>
    <w:rsid w:val="00D83246"/>
    <w:rsid w:val="00DB0FBD"/>
    <w:rsid w:val="00DE34CF"/>
    <w:rsid w:val="00DE3A28"/>
    <w:rsid w:val="00DE7151"/>
    <w:rsid w:val="00DF0D92"/>
    <w:rsid w:val="00E02217"/>
    <w:rsid w:val="00E106C3"/>
    <w:rsid w:val="00E13F3D"/>
    <w:rsid w:val="00E34898"/>
    <w:rsid w:val="00E45071"/>
    <w:rsid w:val="00E54264"/>
    <w:rsid w:val="00E62831"/>
    <w:rsid w:val="00E631F0"/>
    <w:rsid w:val="00E646A7"/>
    <w:rsid w:val="00E667DA"/>
    <w:rsid w:val="00E84E9E"/>
    <w:rsid w:val="00E9643D"/>
    <w:rsid w:val="00E9768F"/>
    <w:rsid w:val="00EA0CFC"/>
    <w:rsid w:val="00EB09B7"/>
    <w:rsid w:val="00EB2DE8"/>
    <w:rsid w:val="00EC7E41"/>
    <w:rsid w:val="00EE7D7C"/>
    <w:rsid w:val="00EF29B5"/>
    <w:rsid w:val="00EF2BDF"/>
    <w:rsid w:val="00F04AB5"/>
    <w:rsid w:val="00F05300"/>
    <w:rsid w:val="00F078E4"/>
    <w:rsid w:val="00F25D98"/>
    <w:rsid w:val="00F300FB"/>
    <w:rsid w:val="00F31100"/>
    <w:rsid w:val="00F409EA"/>
    <w:rsid w:val="00F503A5"/>
    <w:rsid w:val="00F551B8"/>
    <w:rsid w:val="00F554C8"/>
    <w:rsid w:val="00F577BA"/>
    <w:rsid w:val="00F672BD"/>
    <w:rsid w:val="00F747F0"/>
    <w:rsid w:val="00F81AC2"/>
    <w:rsid w:val="00FB6386"/>
    <w:rsid w:val="00FB6E20"/>
    <w:rsid w:val="00FF2394"/>
    <w:rsid w:val="00FF38FC"/>
    <w:rsid w:val="00FF3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BA9B2A2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qFormat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0A7DEE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0A7DEE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0A7DEE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A53D9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package" Target="embeddings/Microsoft_PowerPoint_Slide1.sldx"/><Relationship Id="rId3" Type="http://schemas.openxmlformats.org/officeDocument/2006/relationships/customXml" Target="../customXml/item2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emf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PowerPoint_Slide.sldx"/><Relationship Id="rId20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theme" Target="theme/theme1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257954231A76C44B0D04C9AEE4292A8" ma:contentTypeVersion="10" ma:contentTypeDescription="Create a new document." ma:contentTypeScope="" ma:versionID="1e5acb7561d89a3684cd246a20eacb10">
  <xsd:schema xmlns:xsd="http://www.w3.org/2001/XMLSchema" xmlns:xs="http://www.w3.org/2001/XMLSchema" xmlns:p="http://schemas.microsoft.com/office/2006/metadata/properties" xmlns:ns3="bcc01d59-85de-4ef9-881e-76d8b6a6f841" targetNamespace="http://schemas.microsoft.com/office/2006/metadata/properties" ma:root="true" ma:fieldsID="59731ec030300025e46ffaa923af3692" ns3:_="">
    <xsd:import namespace="bcc01d59-85de-4ef9-881e-76d8b6a6f84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01d59-85de-4ef9-881e-76d8b6a6f8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460450-613D-4FA0-82E0-F2447A36BD1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41400B5-4019-42E0-B302-BAEFADF74D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cc01d59-85de-4ef9-881e-76d8b6a6f84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0FF9B9F-2CC3-4716-8BE8-5835A2C6544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797598B-CA0B-4796-9D85-ADE8789E82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81</TotalTime>
  <Pages>3</Pages>
  <Words>906</Words>
  <Characters>5165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6059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CLo</cp:lastModifiedBy>
  <cp:revision>5</cp:revision>
  <cp:lastPrinted>2019-11-08T16:22:00Z</cp:lastPrinted>
  <dcterms:created xsi:type="dcterms:W3CDTF">2019-11-13T17:38:00Z</dcterms:created>
  <dcterms:modified xsi:type="dcterms:W3CDTF">2019-11-13T19:23:00Z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0x0101004257954231A76C44B0D04C9AEE4292A8</vt:lpwstr>
  </property>
</Properties>
</file>